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2D2E586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126767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680953">
        <w:rPr>
          <w:rFonts w:ascii="Arial" w:hAnsi="Arial" w:cs="Arial" w:hint="eastAsia"/>
          <w:b/>
          <w:bCs/>
          <w:sz w:val="24"/>
          <w:szCs w:val="24"/>
          <w:lang w:eastAsia="zh-CN"/>
        </w:rPr>
        <w:t>10133</w:t>
      </w:r>
    </w:p>
    <w:p w14:paraId="09465D17" w14:textId="3BF209B1" w:rsidR="003835C7" w:rsidRPr="005830B8" w:rsidRDefault="0038638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BB24CB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BB24CB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BB24CB">
        <w:rPr>
          <w:rFonts w:ascii="Arial" w:hAnsi="Arial" w:cs="Arial" w:hint="eastAsia"/>
          <w:b/>
          <w:bCs/>
          <w:sz w:val="24"/>
          <w:lang w:eastAsia="zh-CN"/>
        </w:rPr>
        <w:t>November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BB24CB">
        <w:rPr>
          <w:rFonts w:ascii="Arial" w:hAnsi="Arial" w:cs="Arial" w:hint="eastAsia"/>
          <w:b/>
          <w:bCs/>
          <w:sz w:val="24"/>
          <w:lang w:eastAsia="zh-CN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BB24CB">
        <w:rPr>
          <w:rFonts w:ascii="Arial" w:hAnsi="Arial" w:cs="Arial" w:hint="eastAsia"/>
          <w:b/>
          <w:bCs/>
          <w:sz w:val="24"/>
          <w:lang w:eastAsia="zh-CN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451BFF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4830678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26767">
        <w:rPr>
          <w:rFonts w:ascii="Arial" w:hAnsi="Arial" w:cs="Arial" w:hint="eastAsia"/>
          <w:b/>
          <w:lang w:eastAsia="zh-CN"/>
        </w:rPr>
        <w:t xml:space="preserve">Update the agreed principles </w:t>
      </w:r>
      <w:r w:rsidR="006B054C">
        <w:rPr>
          <w:rFonts w:ascii="Arial" w:hAnsi="Arial" w:cs="Arial" w:hint="eastAsia"/>
          <w:b/>
          <w:lang w:eastAsia="zh-CN"/>
        </w:rPr>
        <w:t xml:space="preserve">and add conclusion </w:t>
      </w:r>
      <w:r w:rsidR="00126767">
        <w:rPr>
          <w:rFonts w:ascii="Arial" w:hAnsi="Arial" w:cs="Arial" w:hint="eastAsia"/>
          <w:b/>
          <w:lang w:eastAsia="zh-CN"/>
        </w:rPr>
        <w:t>for KI#1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1C5F79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126767">
        <w:rPr>
          <w:rFonts w:ascii="Arial" w:hAnsi="Arial" w:cs="Arial" w:hint="eastAsia"/>
          <w:i/>
          <w:lang w:eastAsia="zh-CN"/>
        </w:rPr>
        <w:t>update the agreed principles</w:t>
      </w:r>
      <w:r w:rsidR="00931CD8">
        <w:rPr>
          <w:rFonts w:ascii="Arial" w:hAnsi="Arial" w:cs="Arial" w:hint="eastAsia"/>
          <w:i/>
          <w:lang w:eastAsia="zh-CN"/>
        </w:rPr>
        <w:t xml:space="preserve"> and add conclusion</w:t>
      </w:r>
      <w:r w:rsidR="000E1CEA">
        <w:rPr>
          <w:rFonts w:ascii="Arial" w:hAnsi="Arial" w:cs="Arial" w:hint="eastAsia"/>
          <w:i/>
          <w:lang w:eastAsia="zh-CN"/>
        </w:rPr>
        <w:t xml:space="preserve"> for KI#</w:t>
      </w:r>
      <w:r w:rsidR="00126767">
        <w:rPr>
          <w:rFonts w:ascii="Arial" w:hAnsi="Arial" w:cs="Arial" w:hint="eastAsia"/>
          <w:i/>
          <w:lang w:eastAsia="zh-CN"/>
        </w:rPr>
        <w:t>1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06508D1F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</w:t>
      </w:r>
      <w:r w:rsidR="00126767">
        <w:rPr>
          <w:rFonts w:hint="eastAsia"/>
          <w:lang w:eastAsia="zh-CN"/>
        </w:rPr>
        <w:t>update</w:t>
      </w:r>
      <w:r w:rsidR="00F72F33">
        <w:rPr>
          <w:rFonts w:hint="eastAsia"/>
          <w:lang w:eastAsia="zh-CN"/>
        </w:rPr>
        <w:t xml:space="preserve"> the</w:t>
      </w:r>
      <w:r w:rsidR="00126767">
        <w:rPr>
          <w:rFonts w:hint="eastAsia"/>
          <w:lang w:eastAsia="zh-CN"/>
        </w:rPr>
        <w:t xml:space="preserve"> agreed principles</w:t>
      </w:r>
      <w:r w:rsidR="00931CD8">
        <w:rPr>
          <w:rFonts w:hint="eastAsia"/>
          <w:lang w:eastAsia="zh-CN"/>
        </w:rPr>
        <w:t xml:space="preserve"> and add conclusion </w:t>
      </w:r>
      <w:r w:rsidR="00F72F33">
        <w:rPr>
          <w:rFonts w:hint="eastAsia"/>
          <w:lang w:eastAsia="zh-CN"/>
        </w:rPr>
        <w:t>for KI#</w:t>
      </w:r>
      <w:r w:rsidR="00126767">
        <w:rPr>
          <w:rFonts w:hint="eastAsia"/>
          <w:lang w:eastAsia="zh-CN"/>
        </w:rPr>
        <w:t>1</w:t>
      </w:r>
      <w:r w:rsidR="00EF6C00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55DF5B20" w14:textId="77777777" w:rsidR="00A46FB9" w:rsidRDefault="00A46FB9" w:rsidP="00A46FB9">
      <w:pPr>
        <w:pStyle w:val="30"/>
      </w:pPr>
      <w:bookmarkStart w:id="0" w:name="_Toc212204487"/>
      <w:r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0"/>
    </w:p>
    <w:p w14:paraId="74B7B356" w14:textId="77777777" w:rsidR="00A46FB9" w:rsidRPr="00CD37BB" w:rsidRDefault="00A46FB9" w:rsidP="00A46FB9">
      <w:r w:rsidRPr="00CD37BB">
        <w:t>To support KI#1 System Architecture to Support Sensing, the following principles are concluded:</w:t>
      </w:r>
    </w:p>
    <w:p w14:paraId="4667ECD8" w14:textId="77777777" w:rsidR="00A46FB9" w:rsidRDefault="00A46FB9" w:rsidP="00A46FB9">
      <w:pPr>
        <w:rPr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one new Network Function (i.e. Sensing Function, SF) is defined to support Sensing Service. </w:t>
      </w:r>
      <w:proofErr w:type="gramStart"/>
      <w:r w:rsidRPr="007E3B01">
        <w:rPr>
          <w:rFonts w:eastAsiaTheme="minorEastAsia"/>
          <w:lang w:eastAsia="zh-CN"/>
        </w:rPr>
        <w:t>the</w:t>
      </w:r>
      <w:proofErr w:type="gramEnd"/>
      <w:r w:rsidRPr="007E3B01">
        <w:rPr>
          <w:rFonts w:eastAsiaTheme="minorEastAsia"/>
          <w:lang w:eastAsia="zh-CN"/>
        </w:rPr>
        <w:t xml:space="preserve"> SF may contain Sensing control functionality (SCF) and Sensing Processing functionality (SPF).</w:t>
      </w:r>
    </w:p>
    <w:p w14:paraId="1BF5E506" w14:textId="77777777" w:rsidR="00A46FB9" w:rsidRPr="007E3B01" w:rsidRDefault="00A46FB9" w:rsidP="00A46FB9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435FE6C1" w14:textId="77777777" w:rsidR="00A46FB9" w:rsidRPr="007E3B01" w:rsidRDefault="00A46FB9" w:rsidP="00A46FB9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e.g. co-located or separated, </w:t>
      </w:r>
      <w:r>
        <w:rPr>
          <w:rStyle w:val="eop"/>
        </w:rPr>
        <w:t>can be discussed during the normative phase.</w:t>
      </w:r>
    </w:p>
    <w:p w14:paraId="51245035" w14:textId="77777777" w:rsidR="00A46FB9" w:rsidRDefault="00A46FB9" w:rsidP="00A46FB9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7925CFC7" w14:textId="77777777" w:rsidR="00A46FB9" w:rsidRPr="007E3B01" w:rsidRDefault="00A46FB9" w:rsidP="00A46FB9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NO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3AA0ECEB" w14:textId="77777777" w:rsidR="00A46FB9" w:rsidRDefault="00A46FB9" w:rsidP="00A46FB9">
      <w:r w:rsidRPr="007E3B01">
        <w:rPr>
          <w:rFonts w:eastAsiaTheme="minorEastAsia"/>
          <w:b/>
          <w:bCs/>
          <w:lang w:eastAsia="zh-CN"/>
        </w:rPr>
        <w:t xml:space="preserve">Principle </w:t>
      </w:r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 xml:space="preserve">the </w:t>
      </w:r>
      <w:proofErr w:type="spellStart"/>
      <w:r w:rsidRPr="007E3B01">
        <w:t>gNB</w:t>
      </w:r>
      <w:proofErr w:type="spellEnd"/>
      <w:r w:rsidRPr="007E3B01">
        <w:t xml:space="preserve"> is the only entity that acts as the Sensing Entity (SE).</w:t>
      </w:r>
    </w:p>
    <w:p w14:paraId="4AADD54D" w14:textId="77777777" w:rsidR="00A46FB9" w:rsidRDefault="00A46FB9" w:rsidP="00A46FB9">
      <w:pPr>
        <w:pStyle w:val="NO"/>
      </w:pPr>
      <w:r>
        <w:t>NOTE</w:t>
      </w:r>
      <w:proofErr w:type="gramStart"/>
      <w:r>
        <w:t>  4</w:t>
      </w:r>
      <w:proofErr w:type="gramEnd"/>
      <w:r>
        <w:t>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09DCD453" w14:textId="77777777" w:rsidR="00A46FB9" w:rsidRDefault="00A46FB9" w:rsidP="00A46FB9">
      <w:pPr>
        <w:pStyle w:val="NO"/>
      </w:pPr>
      <w:r>
        <w:t>NOTE 5:</w:t>
      </w:r>
      <w:r>
        <w:tab/>
        <w:t xml:space="preserve">Other KI's interim conclusions will be aligned with KI#1 </w:t>
      </w:r>
      <w:proofErr w:type="gramStart"/>
      <w:r>
        <w:t>conclusions</w:t>
      </w:r>
      <w:proofErr w:type="gramEnd"/>
      <w:r>
        <w:t>.</w:t>
      </w:r>
    </w:p>
    <w:p w14:paraId="72959842" w14:textId="26CF61B8" w:rsidR="00D6216D" w:rsidRDefault="00D6216D" w:rsidP="00D6216D">
      <w:pPr>
        <w:rPr>
          <w:ins w:id="1" w:author="CATT-v1" w:date="2025-11-03T11:43:00Z"/>
          <w:lang w:eastAsia="zh-CN"/>
        </w:rPr>
      </w:pPr>
      <w:ins w:id="2" w:author="CATT-v1" w:date="2025-11-03T11:43:00Z">
        <w:r w:rsidRPr="007E3B01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x</w:t>
        </w:r>
        <w:r w:rsidRPr="007E3B01">
          <w:rPr>
            <w:b/>
            <w:bCs/>
            <w:lang w:eastAsia="zh-CN"/>
          </w:rPr>
          <w:t>:</w:t>
        </w:r>
        <w:r w:rsidRPr="007E3B01">
          <w:rPr>
            <w:lang w:eastAsia="zh-CN"/>
          </w:rPr>
          <w:t xml:space="preserve"> </w:t>
        </w:r>
      </w:ins>
      <w:ins w:id="3" w:author="CATT-v1" w:date="2025-11-03T13:20:00Z">
        <w:r w:rsidR="009356FB">
          <w:rPr>
            <w:rFonts w:hint="eastAsia"/>
            <w:lang w:eastAsia="zh-CN"/>
          </w:rPr>
          <w:t xml:space="preserve">The </w:t>
        </w:r>
      </w:ins>
      <w:proofErr w:type="spellStart"/>
      <w:ins w:id="4" w:author="CATT-v1" w:date="2025-11-03T13:21:00Z">
        <w:r w:rsidR="009356FB">
          <w:rPr>
            <w:rFonts w:hint="eastAsia"/>
            <w:lang w:eastAsia="zh-CN"/>
          </w:rPr>
          <w:t>Nx</w:t>
        </w:r>
        <w:proofErr w:type="spellEnd"/>
        <w:r w:rsidR="009356FB">
          <w:rPr>
            <w:rFonts w:hint="eastAsia"/>
            <w:lang w:eastAsia="zh-CN"/>
          </w:rPr>
          <w:t xml:space="preserve"> interface located between SF and Sensing Entity</w:t>
        </w:r>
      </w:ins>
      <w:ins w:id="5" w:author="CATT-v1" w:date="2025-11-07T16:56:00Z">
        <w:r w:rsidR="00392F38">
          <w:rPr>
            <w:rFonts w:hint="eastAsia"/>
            <w:lang w:eastAsia="zh-CN"/>
          </w:rPr>
          <w:t xml:space="preserve"> </w:t>
        </w:r>
      </w:ins>
      <w:ins w:id="6" w:author="CATT-v1" w:date="2025-11-03T13:21:00Z">
        <w:r w:rsidR="00392F38">
          <w:rPr>
            <w:rFonts w:hint="eastAsia"/>
            <w:lang w:eastAsia="zh-CN"/>
          </w:rPr>
          <w:t>is</w:t>
        </w:r>
      </w:ins>
      <w:ins w:id="7" w:author="CATT-v1" w:date="2025-11-03T16:30:00Z">
        <w:r w:rsidR="00392F38">
          <w:rPr>
            <w:rFonts w:hint="eastAsia"/>
            <w:lang w:eastAsia="zh-CN"/>
          </w:rPr>
          <w:t xml:space="preserve"> a P2P interface</w:t>
        </w:r>
      </w:ins>
      <w:ins w:id="8" w:author="CATT-v1" w:date="2025-11-03T13:22:00Z">
        <w:r w:rsidR="009356FB">
          <w:rPr>
            <w:rFonts w:hint="eastAsia"/>
            <w:lang w:eastAsia="zh-CN"/>
          </w:rPr>
          <w:t xml:space="preserve"> and</w:t>
        </w:r>
      </w:ins>
      <w:ins w:id="9" w:author="CATT-v1" w:date="2025-11-03T13:21:00Z">
        <w:r w:rsidR="009356FB">
          <w:rPr>
            <w:rFonts w:hint="eastAsia"/>
            <w:lang w:eastAsia="zh-CN"/>
          </w:rPr>
          <w:t xml:space="preserve"> is used </w:t>
        </w:r>
      </w:ins>
      <w:ins w:id="10" w:author="CATT-v1" w:date="2025-11-03T13:22:00Z">
        <w:r w:rsidR="009356FB">
          <w:rPr>
            <w:rFonts w:hint="eastAsia"/>
            <w:lang w:eastAsia="zh-CN"/>
          </w:rPr>
          <w:t>to transfer the sensing signalling</w:t>
        </w:r>
      </w:ins>
      <w:ins w:id="11" w:author="CATT-v1" w:date="2025-11-03T13:23:00Z">
        <w:r w:rsidR="009356FB">
          <w:rPr>
            <w:rFonts w:hint="eastAsia"/>
            <w:lang w:eastAsia="zh-CN"/>
          </w:rPr>
          <w:t>(s)</w:t>
        </w:r>
      </w:ins>
      <w:ins w:id="12" w:author="CATT-v1" w:date="2025-11-03T13:22:00Z">
        <w:r w:rsidR="009356FB">
          <w:rPr>
            <w:rFonts w:hint="eastAsia"/>
            <w:lang w:eastAsia="zh-CN"/>
          </w:rPr>
          <w:t xml:space="preserve"> between SF and </w:t>
        </w:r>
        <w:proofErr w:type="spellStart"/>
        <w:r w:rsidR="009356FB">
          <w:rPr>
            <w:rFonts w:hint="eastAsia"/>
            <w:lang w:eastAsia="zh-CN"/>
          </w:rPr>
          <w:t>gNB</w:t>
        </w:r>
        <w:proofErr w:type="spellEnd"/>
        <w:r w:rsidR="009356FB">
          <w:rPr>
            <w:rFonts w:hint="eastAsia"/>
            <w:lang w:eastAsia="zh-CN"/>
          </w:rPr>
          <w:t>.</w:t>
        </w:r>
      </w:ins>
    </w:p>
    <w:p w14:paraId="0BDDC882" w14:textId="66C20685" w:rsidR="009356FB" w:rsidRDefault="009356FB" w:rsidP="009356FB">
      <w:pPr>
        <w:pStyle w:val="NO"/>
        <w:rPr>
          <w:lang w:eastAsia="zh-CN"/>
        </w:rPr>
      </w:pPr>
      <w:ins w:id="13" w:author="CATT-v1" w:date="2025-11-03T13:23:00Z">
        <w:r>
          <w:t>NOTE 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</w:r>
        <w:r>
          <w:rPr>
            <w:rFonts w:hint="eastAsia"/>
            <w:lang w:eastAsia="zh-CN"/>
          </w:rPr>
          <w:t>The</w:t>
        </w:r>
      </w:ins>
      <w:ins w:id="14" w:author="CATT-v1" w:date="2025-11-07T16:57:00Z">
        <w:r w:rsidR="002155F1">
          <w:rPr>
            <w:rFonts w:hint="eastAsia"/>
            <w:lang w:eastAsia="zh-CN"/>
          </w:rPr>
          <w:t xml:space="preserve"> protocol stack of the</w:t>
        </w:r>
      </w:ins>
      <w:ins w:id="15" w:author="CATT-v1" w:date="2025-11-03T13:23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Nx</w:t>
        </w:r>
        <w:proofErr w:type="spellEnd"/>
        <w:r>
          <w:rPr>
            <w:rFonts w:hint="eastAsia"/>
            <w:lang w:eastAsia="zh-CN"/>
          </w:rPr>
          <w:t xml:space="preserve"> interface</w:t>
        </w:r>
      </w:ins>
      <w:ins w:id="16" w:author="CATT-v1" w:date="2025-11-03T13:24:00Z">
        <w:r w:rsidR="001446FE">
          <w:rPr>
            <w:rFonts w:hint="eastAsia"/>
            <w:lang w:eastAsia="zh-CN"/>
          </w:rPr>
          <w:t>,</w:t>
        </w:r>
      </w:ins>
      <w:ins w:id="17" w:author="CATT-v1" w:date="2025-11-03T13:23:00Z">
        <w:r>
          <w:rPr>
            <w:rFonts w:hint="eastAsia"/>
            <w:lang w:eastAsia="zh-CN"/>
          </w:rPr>
          <w:t xml:space="preserve"> the sensing signalling(</w:t>
        </w:r>
      </w:ins>
      <w:ins w:id="18" w:author="CATT-v1" w:date="2025-11-03T13:24:00Z">
        <w:r>
          <w:rPr>
            <w:rFonts w:hint="eastAsia"/>
            <w:lang w:eastAsia="zh-CN"/>
          </w:rPr>
          <w:t>s</w:t>
        </w:r>
      </w:ins>
      <w:ins w:id="19" w:author="CATT-v1" w:date="2025-11-03T13:23:00Z">
        <w:r>
          <w:rPr>
            <w:rFonts w:hint="eastAsia"/>
            <w:lang w:eastAsia="zh-CN"/>
          </w:rPr>
          <w:t>)</w:t>
        </w:r>
      </w:ins>
      <w:ins w:id="20" w:author="CATT-v1" w:date="2025-11-03T13:24:00Z">
        <w:r w:rsidR="001446FE">
          <w:rPr>
            <w:rFonts w:hint="eastAsia"/>
            <w:lang w:eastAsia="zh-CN"/>
          </w:rPr>
          <w:t xml:space="preserve"> and the information included in the sensing sig</w:t>
        </w:r>
      </w:ins>
      <w:ins w:id="21" w:author="CATT-v1" w:date="2025-11-03T13:25:00Z">
        <w:r w:rsidR="001446FE">
          <w:rPr>
            <w:rFonts w:hint="eastAsia"/>
            <w:lang w:eastAsia="zh-CN"/>
          </w:rPr>
          <w:t>nalling(s)</w:t>
        </w:r>
      </w:ins>
      <w:ins w:id="22" w:author="CATT-v1" w:date="2025-11-03T13:23:00Z">
        <w:r>
          <w:rPr>
            <w:rFonts w:hint="eastAsia"/>
            <w:lang w:eastAsia="zh-CN"/>
          </w:rPr>
          <w:t xml:space="preserve"> </w:t>
        </w:r>
      </w:ins>
      <w:ins w:id="23" w:author="CATT-v1" w:date="2025-11-03T13:24:00Z">
        <w:r>
          <w:rPr>
            <w:rFonts w:hint="eastAsia"/>
            <w:lang w:eastAsia="zh-CN"/>
          </w:rPr>
          <w:t>are</w:t>
        </w:r>
      </w:ins>
      <w:ins w:id="24" w:author="CATT-v1" w:date="2025-11-03T13:23:00Z">
        <w:r>
          <w:rPr>
            <w:rFonts w:hint="eastAsia"/>
            <w:lang w:eastAsia="zh-CN"/>
          </w:rPr>
          <w:t xml:space="preserve"> in scope of RAN3</w:t>
        </w:r>
        <w:r>
          <w:t>.</w:t>
        </w:r>
      </w:ins>
    </w:p>
    <w:p w14:paraId="692EE3BE" w14:textId="414106F7" w:rsidR="003220F3" w:rsidRDefault="00C0712C" w:rsidP="00C0712C">
      <w:pPr>
        <w:rPr>
          <w:ins w:id="25" w:author="CATT-v1" w:date="2025-11-03T13:38:00Z"/>
          <w:lang w:eastAsia="zh-CN"/>
        </w:rPr>
      </w:pPr>
      <w:ins w:id="26" w:author="CATT-v1" w:date="2025-11-03T13:25:00Z">
        <w:r w:rsidRPr="007E3B01">
          <w:rPr>
            <w:b/>
            <w:bCs/>
            <w:lang w:eastAsia="zh-CN"/>
          </w:rPr>
          <w:t xml:space="preserve">Principle </w:t>
        </w:r>
        <w:r>
          <w:rPr>
            <w:rFonts w:hint="eastAsia"/>
            <w:b/>
            <w:bCs/>
            <w:lang w:eastAsia="zh-CN"/>
          </w:rPr>
          <w:t>y</w:t>
        </w:r>
        <w:r w:rsidRPr="007E3B01">
          <w:rPr>
            <w:b/>
            <w:bCs/>
            <w:lang w:eastAsia="zh-CN"/>
          </w:rPr>
          <w:t>:</w:t>
        </w:r>
        <w:r w:rsidRPr="007E3B01">
          <w:rPr>
            <w:lang w:eastAsia="zh-CN"/>
          </w:rPr>
          <w:t xml:space="preserve"> </w:t>
        </w:r>
      </w:ins>
      <w:ins w:id="27" w:author="CATT-v1" w:date="2025-11-03T13:30:00Z">
        <w:r>
          <w:rPr>
            <w:rFonts w:hint="eastAsia"/>
            <w:lang w:eastAsia="zh-CN"/>
          </w:rPr>
          <w:t xml:space="preserve">one new Network Function (i.e. </w:t>
        </w:r>
      </w:ins>
      <w:ins w:id="28" w:author="CATT-v1" w:date="2025-11-03T13:32:00Z">
        <w:r>
          <w:rPr>
            <w:rFonts w:hint="eastAsia"/>
            <w:lang w:eastAsia="zh-CN"/>
          </w:rPr>
          <w:t xml:space="preserve">Sensing </w:t>
        </w:r>
      </w:ins>
      <w:ins w:id="29" w:author="CATT-v1" w:date="2025-11-03T13:30:00Z">
        <w:r>
          <w:rPr>
            <w:rFonts w:hint="eastAsia"/>
            <w:lang w:eastAsia="zh-CN"/>
          </w:rPr>
          <w:t xml:space="preserve">Gateway Function, </w:t>
        </w:r>
      </w:ins>
      <w:ins w:id="30" w:author="CATT-v1" w:date="2025-11-03T13:32:00Z">
        <w:r>
          <w:rPr>
            <w:rFonts w:hint="eastAsia"/>
            <w:lang w:eastAsia="zh-CN"/>
          </w:rPr>
          <w:t>S</w:t>
        </w:r>
      </w:ins>
      <w:ins w:id="31" w:author="CATT-v1" w:date="2025-11-03T13:30:00Z">
        <w:r>
          <w:rPr>
            <w:rFonts w:hint="eastAsia"/>
            <w:lang w:eastAsia="zh-CN"/>
          </w:rPr>
          <w:t>GF)</w:t>
        </w:r>
      </w:ins>
      <w:ins w:id="32" w:author="CATT-v1" w:date="2025-11-03T13:32:00Z">
        <w:r>
          <w:rPr>
            <w:rFonts w:hint="eastAsia"/>
            <w:lang w:eastAsia="zh-CN"/>
          </w:rPr>
          <w:t xml:space="preserve"> is defined to support </w:t>
        </w:r>
      </w:ins>
      <w:ins w:id="33" w:author="CATT-v1" w:date="2025-11-03T13:33:00Z">
        <w:r>
          <w:rPr>
            <w:rFonts w:hint="eastAsia"/>
            <w:lang w:eastAsia="zh-CN"/>
          </w:rPr>
          <w:t>authori</w:t>
        </w:r>
      </w:ins>
      <w:ins w:id="34" w:author="CATT-v1" w:date="2025-11-03T13:34:00Z">
        <w:r>
          <w:rPr>
            <w:rFonts w:hint="eastAsia"/>
            <w:lang w:eastAsia="zh-CN"/>
          </w:rPr>
          <w:t>sation of the AF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35" w:author="CATT-v1" w:date="2025-11-03T13:33:00Z">
        <w:r>
          <w:rPr>
            <w:rFonts w:hint="eastAsia"/>
            <w:lang w:eastAsia="zh-CN"/>
          </w:rPr>
          <w:t xml:space="preserve">sensing service </w:t>
        </w:r>
      </w:ins>
      <w:ins w:id="36" w:author="CATT-v1" w:date="2025-11-03T13:34:00Z">
        <w:r>
          <w:rPr>
            <w:rFonts w:hint="eastAsia"/>
            <w:lang w:eastAsia="zh-CN"/>
          </w:rPr>
          <w:t>request</w:t>
        </w:r>
      </w:ins>
      <w:ins w:id="37" w:author="CATT-v1" w:date="2025-11-03T13:25:00Z">
        <w:r>
          <w:rPr>
            <w:rFonts w:hint="eastAsia"/>
            <w:lang w:eastAsia="zh-CN"/>
          </w:rPr>
          <w:t>.</w:t>
        </w:r>
      </w:ins>
      <w:ins w:id="38" w:author="CATT-v1" w:date="2025-11-03T13:35:00Z">
        <w:r w:rsidR="00521B1C">
          <w:rPr>
            <w:rFonts w:hint="eastAsia"/>
            <w:lang w:eastAsia="zh-CN"/>
          </w:rPr>
          <w:t xml:space="preserve"> </w:t>
        </w:r>
      </w:ins>
      <w:ins w:id="39" w:author="CATT-v1" w:date="2025-11-03T13:37:00Z">
        <w:r w:rsidR="003220F3">
          <w:rPr>
            <w:rFonts w:hint="eastAsia"/>
            <w:lang w:eastAsia="zh-CN"/>
          </w:rPr>
          <w:t>The funct</w:t>
        </w:r>
      </w:ins>
      <w:ins w:id="40" w:author="CATT-v1" w:date="2025-11-03T13:38:00Z">
        <w:r w:rsidR="003220F3">
          <w:rPr>
            <w:rFonts w:hint="eastAsia"/>
            <w:lang w:eastAsia="zh-CN"/>
          </w:rPr>
          <w:t xml:space="preserve">ionalities of the SGF </w:t>
        </w:r>
      </w:ins>
      <w:ins w:id="41" w:author="CATT-v1" w:date="2025-11-03T13:41:00Z">
        <w:r w:rsidR="007D1DAE">
          <w:rPr>
            <w:rFonts w:hint="eastAsia"/>
            <w:lang w:eastAsia="zh-CN"/>
          </w:rPr>
          <w:t>are</w:t>
        </w:r>
      </w:ins>
      <w:ins w:id="42" w:author="CATT-v1" w:date="2025-11-03T13:38:00Z">
        <w:r w:rsidR="003220F3">
          <w:rPr>
            <w:rFonts w:hint="eastAsia"/>
            <w:lang w:eastAsia="zh-CN"/>
          </w:rPr>
          <w:t xml:space="preserve"> as follows:</w:t>
        </w:r>
      </w:ins>
    </w:p>
    <w:p w14:paraId="2402279C" w14:textId="47B802EF" w:rsidR="003220F3" w:rsidRDefault="003220F3" w:rsidP="003220F3">
      <w:pPr>
        <w:pStyle w:val="B1"/>
        <w:rPr>
          <w:ins w:id="43" w:author="CATT-v1" w:date="2025-11-03T13:38:00Z"/>
          <w:rFonts w:eastAsia="等线"/>
          <w:lang w:eastAsia="zh-CN"/>
        </w:rPr>
      </w:pPr>
      <w:ins w:id="44" w:author="CATT-v1" w:date="2025-11-03T13:38:00Z">
        <w:r>
          <w:rPr>
            <w:rFonts w:eastAsia="等线"/>
          </w:rPr>
          <w:t>-</w:t>
        </w:r>
        <w:r>
          <w:rPr>
            <w:rFonts w:eastAsia="等线"/>
          </w:rPr>
          <w:tab/>
          <w:t>S</w:t>
        </w:r>
        <w:r>
          <w:rPr>
            <w:rFonts w:hint="eastAsia"/>
            <w:lang w:eastAsia="zh-CN"/>
          </w:rPr>
          <w:t>upport authorisation of the AF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sensing service request</w:t>
        </w:r>
      </w:ins>
      <w:ins w:id="45" w:author="CATT-v1" w:date="2025-11-03T13:40:00Z">
        <w:r>
          <w:rPr>
            <w:rFonts w:eastAsia="等线" w:hint="eastAsia"/>
            <w:lang w:eastAsia="zh-CN"/>
          </w:rPr>
          <w:t xml:space="preserve"> as</w:t>
        </w:r>
      </w:ins>
      <w:ins w:id="46" w:author="CATT-v1" w:date="2025-11-03T13:39:00Z">
        <w:r>
          <w:rPr>
            <w:rFonts w:eastAsia="等线" w:hint="eastAsia"/>
            <w:lang w:eastAsia="zh-CN"/>
          </w:rPr>
          <w:t xml:space="preserve"> described in clause 7.1.2.</w:t>
        </w:r>
      </w:ins>
      <w:ins w:id="47" w:author="CATT-v1" w:date="2025-11-03T13:40:00Z">
        <w:r>
          <w:rPr>
            <w:rFonts w:eastAsia="等线" w:hint="eastAsia"/>
            <w:lang w:eastAsia="zh-CN"/>
          </w:rPr>
          <w:t xml:space="preserve"> If the </w:t>
        </w:r>
      </w:ins>
      <w:ins w:id="48" w:author="CATT-v1" w:date="2025-11-03T13:41:00Z">
        <w:r>
          <w:rPr>
            <w:rFonts w:hint="eastAsia"/>
            <w:lang w:eastAsia="zh-CN"/>
          </w:rPr>
          <w:t>authorisation is success, the SGF invokes the sensing service request service operation to</w:t>
        </w:r>
      </w:ins>
      <w:ins w:id="49" w:author="CATT-v1" w:date="2025-11-03T13:42:00Z">
        <w:r w:rsidR="007D1DAE">
          <w:rPr>
            <w:rFonts w:hint="eastAsia"/>
            <w:lang w:eastAsia="zh-CN"/>
          </w:rPr>
          <w:t>wards the</w:t>
        </w:r>
      </w:ins>
      <w:ins w:id="50" w:author="CATT-v1" w:date="2025-11-03T13:41:00Z">
        <w:r>
          <w:rPr>
            <w:rFonts w:hint="eastAsia"/>
            <w:lang w:eastAsia="zh-CN"/>
          </w:rPr>
          <w:t xml:space="preserve"> SF. Otherwise the SGF rejects the sensing service request.</w:t>
        </w:r>
      </w:ins>
    </w:p>
    <w:p w14:paraId="097202CF" w14:textId="0FD74B68" w:rsidR="00A46FB9" w:rsidRDefault="003220F3" w:rsidP="0044309F">
      <w:pPr>
        <w:pStyle w:val="B1"/>
        <w:rPr>
          <w:rFonts w:eastAsia="等线"/>
          <w:lang w:eastAsia="zh-CN"/>
        </w:rPr>
      </w:pPr>
      <w:ins w:id="51" w:author="CATT-v1" w:date="2025-11-03T13:38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52" w:author="CATT-v1" w:date="2025-11-03T13:39:00Z">
        <w:r>
          <w:rPr>
            <w:rFonts w:eastAsia="等线" w:hint="eastAsia"/>
            <w:lang w:eastAsia="zh-CN"/>
          </w:rPr>
          <w:t xml:space="preserve">SF </w:t>
        </w:r>
      </w:ins>
      <w:ins w:id="53" w:author="CATT-v1" w:date="2025-11-03T13:40:00Z">
        <w:r>
          <w:rPr>
            <w:rFonts w:eastAsia="等线" w:hint="eastAsia"/>
            <w:lang w:eastAsia="zh-CN"/>
          </w:rPr>
          <w:t>selection as described in clause 7.1.3</w:t>
        </w:r>
      </w:ins>
      <w:ins w:id="54" w:author="CATT-v1" w:date="2025-11-03T13:38:00Z">
        <w:r>
          <w:rPr>
            <w:rFonts w:eastAsia="等线"/>
          </w:rPr>
          <w:t>.</w:t>
        </w:r>
      </w:ins>
    </w:p>
    <w:p w14:paraId="2B6A1A59" w14:textId="6302D021" w:rsidR="00931CD8" w:rsidRPr="00053F6B" w:rsidRDefault="00931CD8" w:rsidP="00931CD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3DA403C" w14:textId="30B0E1A4" w:rsidR="0047099B" w:rsidRDefault="0047099B" w:rsidP="0047099B">
      <w:pPr>
        <w:pStyle w:val="30"/>
        <w:rPr>
          <w:ins w:id="55" w:author="CATT-v1" w:date="2025-11-07T10:04:00Z"/>
        </w:rPr>
      </w:pPr>
      <w:ins w:id="56" w:author="CATT-v1" w:date="2025-11-07T10:04:00Z">
        <w:r>
          <w:rPr>
            <w:rFonts w:hint="eastAsia"/>
            <w:lang w:eastAsia="zh-CN"/>
          </w:rPr>
          <w:t>8</w:t>
        </w:r>
        <w:r>
          <w:t>.1</w:t>
        </w:r>
        <w:proofErr w:type="gramStart"/>
        <w:r>
          <w:t>.x</w:t>
        </w:r>
        <w:proofErr w:type="gramEnd"/>
        <w:r>
          <w:tab/>
        </w:r>
        <w:r>
          <w:rPr>
            <w:rFonts w:hint="eastAsia"/>
            <w:lang w:eastAsia="zh-CN"/>
          </w:rPr>
          <w:t>Conclusion</w:t>
        </w:r>
        <w:r>
          <w:t xml:space="preserve">s for KI#1: </w:t>
        </w:r>
        <w:r w:rsidRPr="00415549">
          <w:t>System Architecture to Support Sensing</w:t>
        </w:r>
      </w:ins>
    </w:p>
    <w:p w14:paraId="7621A287" w14:textId="5319E919" w:rsidR="0047099B" w:rsidRDefault="0047099B" w:rsidP="0047099B">
      <w:pPr>
        <w:rPr>
          <w:ins w:id="57" w:author="CATT-v1" w:date="2025-11-07T10:05:00Z"/>
          <w:rFonts w:eastAsia="等线"/>
          <w:lang w:eastAsia="zh-CN"/>
        </w:rPr>
      </w:pPr>
      <w:ins w:id="58" w:author="CATT-v1" w:date="2025-11-07T10:05:00Z">
        <w:r>
          <w:rPr>
            <w:rFonts w:eastAsia="等线"/>
            <w:lang w:eastAsia="zh-CN"/>
          </w:rPr>
          <w:t>The following conclusions for Key Issue #</w:t>
        </w:r>
        <w:r>
          <w:rPr>
            <w:rFonts w:eastAsia="等线" w:hint="eastAsia"/>
            <w:lang w:eastAsia="zh-CN"/>
          </w:rPr>
          <w:t>1</w:t>
        </w:r>
        <w:r>
          <w:t xml:space="preserve"> of </w:t>
        </w:r>
        <w:r>
          <w:rPr>
            <w:rFonts w:hint="eastAsia"/>
            <w:lang w:eastAsia="zh-CN"/>
          </w:rPr>
          <w:t xml:space="preserve">system architecture to support sensing </w:t>
        </w:r>
        <w:r>
          <w:rPr>
            <w:rFonts w:eastAsia="等线"/>
            <w:lang w:eastAsia="zh-CN"/>
          </w:rPr>
          <w:t>are made:</w:t>
        </w:r>
      </w:ins>
    </w:p>
    <w:p w14:paraId="17E5E154" w14:textId="4885D6EA" w:rsidR="0047099B" w:rsidRDefault="0047099B" w:rsidP="0047099B">
      <w:pPr>
        <w:pStyle w:val="B1"/>
        <w:rPr>
          <w:ins w:id="59" w:author="CATT-v1" w:date="2025-11-07T10:06:00Z"/>
          <w:lang w:eastAsia="zh-CN"/>
        </w:rPr>
      </w:pPr>
      <w:ins w:id="60" w:author="CATT-v1" w:date="2025-11-07T10:06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O</w:t>
        </w:r>
        <w:r w:rsidRPr="007E3B01">
          <w:rPr>
            <w:lang w:eastAsia="zh-CN"/>
          </w:rPr>
          <w:t xml:space="preserve">ne new Network Function (i.e. Sensing Function, SF) is defined to support Sensing Service. </w:t>
        </w:r>
        <w:r>
          <w:rPr>
            <w:rFonts w:eastAsia="等线" w:hint="eastAsia"/>
            <w:lang w:eastAsia="zh-CN"/>
          </w:rPr>
          <w:t>T</w:t>
        </w:r>
        <w:r w:rsidRPr="007E3B01">
          <w:rPr>
            <w:rFonts w:eastAsiaTheme="minorEastAsia"/>
            <w:lang w:eastAsia="zh-CN"/>
          </w:rPr>
          <w:t>he SF may contain Sensing control functionality (SCF) and Sensing Processing functionality (SPF).</w:t>
        </w:r>
      </w:ins>
    </w:p>
    <w:p w14:paraId="3488E76E" w14:textId="77777777" w:rsidR="005B34A7" w:rsidRPr="007E3B01" w:rsidRDefault="005B34A7" w:rsidP="005B34A7">
      <w:pPr>
        <w:pStyle w:val="NO"/>
        <w:rPr>
          <w:ins w:id="61" w:author="CATT-v1" w:date="2025-11-07T10:06:00Z"/>
        </w:rPr>
      </w:pPr>
      <w:ins w:id="62" w:author="CATT-v1" w:date="2025-11-07T10:06:00Z">
        <w:r w:rsidRPr="007E3B01">
          <w:rPr>
            <w:rFonts w:hint="eastAsia"/>
            <w:lang w:eastAsia="zh-CN"/>
          </w:rPr>
          <w:t>N</w:t>
        </w:r>
        <w:r w:rsidRPr="007E3B01">
          <w:rPr>
            <w:lang w:eastAsia="zh-CN"/>
          </w:rPr>
          <w:t>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1</w:t>
        </w:r>
        <w:r w:rsidRPr="00DE1BCA">
          <w:rPr>
            <w:lang w:eastAsia="zh-CN"/>
          </w:rPr>
          <w:t>:</w:t>
        </w:r>
        <w:r>
          <w:rPr>
            <w:b/>
            <w:bCs/>
            <w:lang w:eastAsia="zh-CN"/>
          </w:rPr>
          <w:tab/>
        </w:r>
        <w:r w:rsidRPr="007E3B01">
          <w:rPr>
            <w:lang w:eastAsia="zh-CN"/>
          </w:rPr>
          <w:t>There is no standardized interface between the SCF and SPF in Rel-20 5G-A.</w:t>
        </w:r>
      </w:ins>
    </w:p>
    <w:p w14:paraId="0323321E" w14:textId="77777777" w:rsidR="005B34A7" w:rsidRPr="007E3B01" w:rsidRDefault="005B34A7" w:rsidP="005B34A7">
      <w:pPr>
        <w:pStyle w:val="NO"/>
        <w:rPr>
          <w:ins w:id="63" w:author="CATT-v1" w:date="2025-11-07T10:06:00Z"/>
        </w:rPr>
      </w:pPr>
      <w:ins w:id="64" w:author="CATT-v1" w:date="2025-11-07T10:06:00Z">
        <w:r w:rsidRPr="007E3B01">
          <w:rPr>
            <w:rStyle w:val="eop"/>
          </w:rPr>
          <w:t>NOTE</w:t>
        </w:r>
        <w:r>
          <w:rPr>
            <w:rStyle w:val="eop"/>
          </w:rPr>
          <w:t> </w:t>
        </w:r>
        <w:r w:rsidRPr="007E3B01">
          <w:rPr>
            <w:rStyle w:val="eop"/>
          </w:rPr>
          <w:t>2</w:t>
        </w:r>
        <w:r>
          <w:rPr>
            <w:rStyle w:val="eop"/>
          </w:rPr>
          <w:t>:</w:t>
        </w:r>
        <w:r>
          <w:rPr>
            <w:rStyle w:val="eop"/>
          </w:rPr>
          <w:tab/>
          <w:t>How to capture</w:t>
        </w:r>
        <w:r w:rsidRPr="007E3B01">
          <w:rPr>
            <w:rStyle w:val="eop"/>
          </w:rPr>
          <w:t xml:space="preserve"> </w:t>
        </w:r>
        <w:r>
          <w:rPr>
            <w:rStyle w:val="eop"/>
          </w:rPr>
          <w:t>t</w:t>
        </w:r>
        <w:r w:rsidRPr="007E3B01">
          <w:rPr>
            <w:rStyle w:val="eop"/>
          </w:rPr>
          <w:t>he deployment options of SP</w:t>
        </w:r>
        <w:r w:rsidRPr="007E3B01">
          <w:rPr>
            <w:rStyle w:val="eop"/>
            <w:rFonts w:hint="eastAsia"/>
            <w:lang w:eastAsia="zh-CN"/>
          </w:rPr>
          <w:t>F</w:t>
        </w:r>
        <w:r w:rsidRPr="007E3B01">
          <w:rPr>
            <w:rStyle w:val="eop"/>
            <w:lang w:eastAsia="zh-CN"/>
          </w:rPr>
          <w:t>(s) functionality</w:t>
        </w:r>
        <w:r w:rsidRPr="007E3B01">
          <w:rPr>
            <w:rStyle w:val="eop"/>
          </w:rPr>
          <w:t xml:space="preserve"> and SCF </w:t>
        </w:r>
        <w:r w:rsidRPr="007E3B01">
          <w:rPr>
            <w:rStyle w:val="eop"/>
            <w:lang w:eastAsia="zh-CN"/>
          </w:rPr>
          <w:t>functionality</w:t>
        </w:r>
        <w:r w:rsidRPr="007E3B01">
          <w:rPr>
            <w:rStyle w:val="eop"/>
          </w:rPr>
          <w:t xml:space="preserve"> of the same SF, e.g. co-located or separated, </w:t>
        </w:r>
        <w:r>
          <w:rPr>
            <w:rStyle w:val="eop"/>
          </w:rPr>
          <w:t>can be discussed during the normative phase.</w:t>
        </w:r>
      </w:ins>
    </w:p>
    <w:p w14:paraId="3F63B443" w14:textId="2BAAC941" w:rsidR="005B34A7" w:rsidRDefault="005B34A7" w:rsidP="005B34A7">
      <w:pPr>
        <w:pStyle w:val="B1"/>
        <w:rPr>
          <w:ins w:id="65" w:author="CATT-v1" w:date="2025-11-07T10:06:00Z"/>
          <w:lang w:eastAsia="zh-CN"/>
        </w:rPr>
      </w:pPr>
      <w:ins w:id="66" w:author="CATT-v1" w:date="2025-11-07T10:06:00Z">
        <w:r>
          <w:t>-</w:t>
        </w:r>
        <w:r>
          <w:tab/>
        </w:r>
        <w:r w:rsidRPr="007E3B01">
          <w:rPr>
            <w:lang w:eastAsia="zh-CN"/>
          </w:rPr>
          <w:t>NO dedicated storage NF is needed to store the Sensing data</w:t>
        </w:r>
        <w:r>
          <w:rPr>
            <w:lang w:eastAsia="zh-CN"/>
          </w:rPr>
          <w:t xml:space="preserve"> and</w:t>
        </w:r>
        <w:r w:rsidRPr="007E3B01">
          <w:rPr>
            <w:lang w:eastAsia="zh-CN"/>
          </w:rPr>
          <w:t xml:space="preserve"> Sensing result.</w:t>
        </w:r>
      </w:ins>
    </w:p>
    <w:p w14:paraId="37A3E9BB" w14:textId="58D0B29C" w:rsidR="005B34A7" w:rsidRDefault="005B34A7" w:rsidP="005B34A7">
      <w:pPr>
        <w:pStyle w:val="B1"/>
        <w:rPr>
          <w:ins w:id="67" w:author="CATT-v1" w:date="2025-11-07T10:07:00Z"/>
          <w:lang w:eastAsia="zh-CN"/>
        </w:rPr>
      </w:pPr>
      <w:ins w:id="68" w:author="CATT-v1" w:date="2025-11-07T10:07:00Z">
        <w:r>
          <w:t>-</w:t>
        </w:r>
        <w:r>
          <w:tab/>
        </w:r>
        <w:r>
          <w:rPr>
            <w:rFonts w:eastAsiaTheme="minorEastAsia"/>
            <w:lang w:eastAsia="zh-CN"/>
          </w:rPr>
          <w:t>I</w:t>
        </w:r>
        <w:r w:rsidRPr="007E3B01">
          <w:rPr>
            <w:rFonts w:eastAsiaTheme="minorEastAsia"/>
            <w:lang w:eastAsia="zh-CN"/>
          </w:rPr>
          <w:t xml:space="preserve">n this study, </w:t>
        </w:r>
        <w:r w:rsidRPr="007E3B01">
          <w:t xml:space="preserve">the </w:t>
        </w:r>
        <w:proofErr w:type="spellStart"/>
        <w:r w:rsidRPr="007E3B01">
          <w:t>gNB</w:t>
        </w:r>
        <w:proofErr w:type="spellEnd"/>
        <w:r w:rsidRPr="007E3B01">
          <w:t xml:space="preserve"> is the only entity that acts as the Sensing Entity (SE).</w:t>
        </w:r>
      </w:ins>
    </w:p>
    <w:p w14:paraId="1FC21AE2" w14:textId="6D7E7EAD" w:rsidR="00392F38" w:rsidRDefault="00392F38" w:rsidP="00392F38">
      <w:pPr>
        <w:pStyle w:val="B1"/>
        <w:rPr>
          <w:ins w:id="69" w:author="CATT-v1" w:date="2025-11-07T16:56:00Z"/>
        </w:rPr>
      </w:pPr>
      <w:ins w:id="70" w:author="CATT-v1" w:date="2025-11-07T10:07:00Z">
        <w:r>
          <w:t>-</w:t>
        </w:r>
        <w:r>
          <w:tab/>
        </w:r>
      </w:ins>
      <w:ins w:id="71" w:author="CATT-v1" w:date="2025-11-07T16:56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Nx</w:t>
        </w:r>
        <w:proofErr w:type="spellEnd"/>
        <w:r>
          <w:rPr>
            <w:rFonts w:hint="eastAsia"/>
          </w:rPr>
          <w:t xml:space="preserve"> interface located between SF and Sensing Entity is a P2P interface and is used to transfer the sensing signalling(s) between SF and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.</w:t>
        </w:r>
      </w:ins>
    </w:p>
    <w:p w14:paraId="2AA76C2C" w14:textId="77777777" w:rsidR="002155F1" w:rsidRDefault="002155F1" w:rsidP="002155F1">
      <w:pPr>
        <w:pStyle w:val="NO"/>
        <w:rPr>
          <w:ins w:id="72" w:author="CATT-v1" w:date="2025-11-07T16:57:00Z"/>
          <w:lang w:eastAsia="zh-CN"/>
        </w:rPr>
      </w:pPr>
      <w:ins w:id="73" w:author="CATT-v1" w:date="2025-11-07T16:57:00Z">
        <w:r>
          <w:t>NOTE 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</w:r>
        <w:r>
          <w:rPr>
            <w:rFonts w:hint="eastAsia"/>
            <w:lang w:eastAsia="zh-CN"/>
          </w:rPr>
          <w:t xml:space="preserve">The protocol stack of the </w:t>
        </w:r>
        <w:proofErr w:type="spellStart"/>
        <w:r>
          <w:rPr>
            <w:rFonts w:hint="eastAsia"/>
            <w:lang w:eastAsia="zh-CN"/>
          </w:rPr>
          <w:t>Nx</w:t>
        </w:r>
        <w:proofErr w:type="spellEnd"/>
        <w:r>
          <w:rPr>
            <w:rFonts w:hint="eastAsia"/>
            <w:lang w:eastAsia="zh-CN"/>
          </w:rPr>
          <w:t xml:space="preserve"> interface, the sensing signalling(s) and the information included in the sensing signalling(s) are in scope of RAN3</w:t>
        </w:r>
        <w:r>
          <w:t>.</w:t>
        </w:r>
        <w:bookmarkStart w:id="74" w:name="_GoBack"/>
        <w:bookmarkEnd w:id="74"/>
      </w:ins>
    </w:p>
    <w:p w14:paraId="0AD334DE" w14:textId="13D4CB13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5B34A7">
        <w:rPr>
          <w:rFonts w:ascii="Arial" w:hAnsi="Arial" w:cs="Arial" w:hint="eastAsia"/>
          <w:color w:val="FF0000"/>
          <w:sz w:val="36"/>
          <w:szCs w:val="36"/>
          <w:lang w:eastAsia="zh-CN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2D6F1" w14:textId="77777777" w:rsidR="00FD21A7" w:rsidRDefault="00FD21A7">
      <w:r>
        <w:separator/>
      </w:r>
    </w:p>
  </w:endnote>
  <w:endnote w:type="continuationSeparator" w:id="0">
    <w:p w14:paraId="58E49E93" w14:textId="77777777" w:rsidR="00FD21A7" w:rsidRDefault="00FD21A7">
      <w:r>
        <w:continuationSeparator/>
      </w:r>
    </w:p>
  </w:endnote>
  <w:endnote w:type="continuationNotice" w:id="1">
    <w:p w14:paraId="1C4AB04F" w14:textId="77777777" w:rsidR="00FD21A7" w:rsidRDefault="00FD21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D54B6" w14:textId="77777777" w:rsidR="00FD21A7" w:rsidRDefault="00FD21A7">
      <w:r>
        <w:separator/>
      </w:r>
    </w:p>
  </w:footnote>
  <w:footnote w:type="continuationSeparator" w:id="0">
    <w:p w14:paraId="1B0BB758" w14:textId="77777777" w:rsidR="00FD21A7" w:rsidRDefault="00FD21A7">
      <w:r>
        <w:continuationSeparator/>
      </w:r>
    </w:p>
  </w:footnote>
  <w:footnote w:type="continuationNotice" w:id="1">
    <w:p w14:paraId="3A3C8248" w14:textId="77777777" w:rsidR="00FD21A7" w:rsidRDefault="00FD21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5700"/>
    <w:rsid w:val="0012645A"/>
    <w:rsid w:val="00126767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6FE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A45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5F1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5D2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20F3"/>
    <w:rsid w:val="00323645"/>
    <w:rsid w:val="00323727"/>
    <w:rsid w:val="0032400C"/>
    <w:rsid w:val="00327E69"/>
    <w:rsid w:val="0033010B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2F38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309F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099B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1B1C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252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4A7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0953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054C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DAE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1CD8"/>
    <w:rsid w:val="00934842"/>
    <w:rsid w:val="00935196"/>
    <w:rsid w:val="00935438"/>
    <w:rsid w:val="009356FB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FB9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602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24CB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0712C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25F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3C9C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6D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E0D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EF6C00"/>
    <w:rsid w:val="00EF705F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21A7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88FC2750-4A13-413B-9242-91B532F696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1694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483</cp:revision>
  <cp:lastPrinted>1900-12-31T16:00:00Z</cp:lastPrinted>
  <dcterms:created xsi:type="dcterms:W3CDTF">2025-06-26T12:36:00Z</dcterms:created>
  <dcterms:modified xsi:type="dcterms:W3CDTF">2025-11-07T08:57:00Z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